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both"/>
        <w:rPr>
          <w:rFonts w:hint="default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  <w:lang w:val="en-US"/>
        </w:rPr>
        <w:t>3</w:t>
      </w:r>
      <w:r>
        <w:rPr>
          <w:rFonts w:cs="Arial"/>
          <w:b/>
          <w:bCs/>
          <w:sz w:val="24"/>
          <w:szCs w:val="24"/>
          <w:lang w:val="en-US"/>
        </w:rPr>
        <w:t>GPP TSG-RAN WG3 #123bis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 xml:space="preserve">          R3-24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2017</w:t>
      </w:r>
      <w:bookmarkStart w:id="101" w:name="_GoBack"/>
      <w:bookmarkEnd w:id="101"/>
    </w:p>
    <w:p>
      <w:pPr>
        <w:pStyle w:val="81"/>
        <w:tabs>
          <w:tab w:val="right" w:pos="9639"/>
        </w:tabs>
        <w:spacing w:after="0"/>
        <w:jc w:val="both"/>
        <w:rPr>
          <w:rFonts w:hint="eastAsia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Changsha, Chin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a, </w:t>
      </w:r>
      <w:r>
        <w:rPr>
          <w:rFonts w:hint="eastAsia"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hint="eastAsia"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483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0120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receipt of GTP-U Error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cs="Arial"/>
                <w:sz w:val="20"/>
                <w:szCs w:val="22"/>
                <w:lang w:val="en-US" w:eastAsia="zh-CN"/>
              </w:rPr>
            </w:pPr>
            <w:r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2"/>
                <w:lang w:val="en-US" w:eastAsia="zh-CN"/>
              </w:rPr>
              <w:t xml:space="preserve">The corresponding NGAP CR has been agreed in </w:t>
            </w:r>
            <w:r>
              <w:rPr>
                <w:rFonts w:hint="eastAsia"/>
                <w:lang w:val="en-US" w:eastAsia="zh-CN"/>
              </w:rPr>
              <w:t>CR 1114.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the function in </w:t>
            </w:r>
            <w:r>
              <w:t>architecture for separation of gNB-CU-CP and gNB-CU-UP</w:t>
            </w:r>
            <w:r>
              <w:rPr>
                <w:rFonts w:hint="eastAsia"/>
                <w:lang w:val="en-US" w:eastAsia="zh-CN"/>
              </w:rPr>
              <w:t xml:space="preserve">, it is necessary for the </w:t>
            </w:r>
            <w:r>
              <w:t>gNB-CU-UP</w:t>
            </w:r>
            <w:r>
              <w:rPr>
                <w:rFonts w:hint="eastAsia"/>
                <w:lang w:val="en-US" w:eastAsia="zh-CN"/>
              </w:rPr>
              <w:t xml:space="preserve"> receipt of GTP-U Error Indication to provide correct PDU session release cause to the </w:t>
            </w:r>
            <w:r>
              <w:t>gNB-CU-UP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Add a new indicator “User Plane Error Indicator” with code point “GTP-U Error Indication Received,”</w:t>
            </w:r>
            <w:r>
              <w:rPr>
                <w:rFonts w:hint="eastAsia" w:ascii="Arial" w:hAnsi="Arial"/>
                <w:lang w:val="en-US" w:eastAsia="zh-CN"/>
              </w:rPr>
              <w:t xml:space="preserve"> in BEARER CONTEXT MODIFICATION REQUIRED message.</w:t>
            </w:r>
          </w:p>
          <w:p>
            <w:pPr>
              <w:pStyle w:val="81"/>
              <w:spacing w:afterLines="50"/>
              <w:ind w:left="100"/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spacing w:after="0"/>
              <w:ind w:left="200" w:leftChars="100" w:firstLine="0" w:firstLineChars="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CR is backwards compatible.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gNB-CU-CP</w:t>
            </w:r>
            <w:r>
              <w:rPr>
                <w:rFonts w:hint="eastAsia"/>
                <w:lang w:val="en-US" w:eastAsia="zh-CN"/>
              </w:rPr>
              <w:t xml:space="preserve"> can not aware the reason for release PDU session from </w:t>
            </w:r>
            <w:r>
              <w:t>gNB-CU-UP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8.3.3.2, 9.3.3.12, 9.4.5, 9.4.7,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38.413 CR 1114</w:t>
            </w:r>
            <w:r>
              <w:t xml:space="preserve">. </w:t>
            </w:r>
          </w:p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1219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To align with NGAP CR 1114 on top of R3-240709.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1"/>
      </w:pPr>
      <w:bookmarkStart w:id="1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2"/>
      </w:pPr>
      <w:bookmarkStart w:id="2" w:name="_Toc29505596"/>
      <w:bookmarkStart w:id="3" w:name="_Toc162517897"/>
      <w:bookmarkStart w:id="4" w:name="_Toc105657017"/>
      <w:bookmarkStart w:id="5" w:name="_Toc88655975"/>
      <w:bookmarkStart w:id="6" w:name="_Toc36556121"/>
      <w:bookmarkStart w:id="7" w:name="_Toc20955438"/>
      <w:bookmarkStart w:id="8" w:name="_Toc112687491"/>
      <w:bookmarkStart w:id="9" w:name="_Toc106108398"/>
      <w:bookmarkStart w:id="10" w:name="_Toc74152550"/>
      <w:bookmarkStart w:id="11" w:name="_Toc45881550"/>
      <w:bookmarkStart w:id="12" w:name="_Toc64447775"/>
      <w:bookmarkStart w:id="13" w:name="_Toc51852184"/>
      <w:bookmarkStart w:id="14" w:name="_Toc56620135"/>
      <w:bookmarkStart w:id="15" w:name="_Toc88657034"/>
      <w:bookmarkStart w:id="16" w:name="_Toc29460864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bookmarkStart w:id="17" w:name="OLE_LINK2"/>
      <w:bookmarkStart w:id="18" w:name="OLE_LINK1"/>
      <w:bookmarkStart w:id="19" w:name="OLE_LINK4"/>
      <w:bookmarkStart w:id="20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7"/>
    <w:bookmarkEnd w:id="18"/>
    <w:bookmarkEnd w:id="19"/>
    <w:bookmarkEnd w:id="20"/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38.401: "NG-RAN; Architecture Description".</w:t>
      </w:r>
    </w:p>
    <w:p>
      <w:pPr>
        <w:pStyle w:val="57"/>
      </w:pPr>
      <w:r>
        <w:t>[3]</w:t>
      </w:r>
      <w:r>
        <w:tab/>
      </w:r>
      <w:r>
        <w:t>3GPP TS 37.480: "E1 general aspects and principles".</w:t>
      </w:r>
    </w:p>
    <w:p>
      <w:pPr>
        <w:pStyle w:val="57"/>
      </w:pPr>
      <w:r>
        <w:t>[4]</w:t>
      </w:r>
      <w:r>
        <w:tab/>
      </w:r>
      <w:r>
        <w:t>3GPP TS 38.300: "NR; Overall description; Stage-2".</w:t>
      </w:r>
    </w:p>
    <w:p>
      <w:pPr>
        <w:pStyle w:val="57"/>
      </w:pPr>
      <w:r>
        <w:t>[5]</w:t>
      </w:r>
      <w:r>
        <w:tab/>
      </w:r>
      <w:r>
        <w:t>3GPP TR 25.921 (version.7.0.0): "Guidelines and principles for protocol description and error".</w:t>
      </w:r>
    </w:p>
    <w:p>
      <w:pPr>
        <w:pStyle w:val="11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57"/>
      </w:pPr>
      <w:r>
        <w:t>[34]</w:t>
      </w:r>
      <w:r>
        <w:tab/>
      </w:r>
      <w:r>
        <w:t>3GPP TS 36.323: " Evolved Universal Terrestrial Radio Access Network (E-UTRAN); Packet Data Convergence Protocol (PDCP) specification".</w:t>
      </w:r>
    </w:p>
    <w:p>
      <w:pPr>
        <w:pStyle w:val="57"/>
      </w:pPr>
      <w:r>
        <w:t>[35]</w:t>
      </w:r>
      <w:r>
        <w:tab/>
      </w:r>
      <w:r>
        <w:t>3GPP TS 29.571: "5G System; Common Data Types for Service Based Interfaces; Stage 3".</w:t>
      </w:r>
    </w:p>
    <w:p>
      <w:pPr>
        <w:pStyle w:val="57"/>
        <w:rPr>
          <w:ins w:id="0" w:author="ZTE-Dapeng" w:date="2024-04-05T14:05:18Z"/>
          <w:lang w:val="en-US" w:eastAsia="zh-CN"/>
        </w:rPr>
      </w:pPr>
      <w:ins w:id="1" w:author="ZTE-Dapeng" w:date="2024-04-05T14:05:18Z">
        <w:r>
          <w:rPr>
            <w:lang w:eastAsia="zh-CN"/>
          </w:rPr>
          <w:t>[xx]</w:t>
        </w:r>
      </w:ins>
      <w:ins w:id="2" w:author="ZTE-Dapeng" w:date="2024-04-05T14:05:18Z">
        <w:r>
          <w:rPr>
            <w:lang w:eastAsia="zh-CN"/>
          </w:rPr>
          <w:tab/>
        </w:r>
      </w:ins>
      <w:ins w:id="3" w:author="ZTE-Dapeng" w:date="2024-04-05T14:05:18Z">
        <w:r>
          <w:rPr/>
          <w:t>3GPP TS 23.527: "5G System; Restoration procedures”.</w:t>
        </w:r>
      </w:ins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</w:pPr>
      <w:bookmarkStart w:id="21" w:name="_Toc105657094"/>
      <w:bookmarkStart w:id="22" w:name="_Toc88656052"/>
      <w:bookmarkStart w:id="23" w:name="_Toc74152627"/>
      <w:bookmarkStart w:id="24" w:name="_Toc29460931"/>
      <w:bookmarkStart w:id="25" w:name="_Toc36556188"/>
      <w:bookmarkStart w:id="26" w:name="_Toc88657111"/>
      <w:bookmarkStart w:id="27" w:name="_Toc20955505"/>
      <w:bookmarkStart w:id="28" w:name="_Toc106108475"/>
      <w:bookmarkStart w:id="29" w:name="_Toc51852261"/>
      <w:bookmarkStart w:id="30" w:name="_Toc56620212"/>
      <w:bookmarkStart w:id="31" w:name="_Toc29505663"/>
      <w:bookmarkStart w:id="32" w:name="_Toc112687568"/>
      <w:bookmarkStart w:id="33" w:name="_Toc64447852"/>
      <w:bookmarkStart w:id="34" w:name="_Toc162517974"/>
      <w:bookmarkStart w:id="35" w:name="_Toc45881627"/>
      <w:r>
        <w:t>8.3.3.2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5"/>
      </w:pPr>
      <w:r>
        <w:object>
          <v:shape id="_x0000_i1025" o:spt="75" type="#_x0000_t75" style="height:160.75pt;width:373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0">
            <o:LockedField>false</o:LockedField>
          </o:OLEObject>
        </w:object>
      </w:r>
    </w:p>
    <w:p>
      <w:pPr>
        <w:pStyle w:val="54"/>
      </w:pPr>
      <w:r>
        <w:t>Figure 8.3.3.2-1: Bearer Context Modification Required procedure: Successful Operation.</w:t>
      </w:r>
    </w:p>
    <w:p>
      <w:r>
        <w:t>The gNB-CU-UP initiates the procedure by sending the BEARER CONTEXT MODIFICATION REQUIRED message to the gNB-CU-CP. The gNB-CU-CP replies with the BEARER CONTEXT MODIFICATION CONFIRM message.</w:t>
      </w:r>
    </w:p>
    <w:p>
      <w:pPr>
        <w:rPr>
          <w:rFonts w:eastAsia="宋体"/>
        </w:rPr>
      </w:pPr>
      <w:r>
        <w:rPr>
          <w:rFonts w:hint="eastAsia" w:eastAsia="宋体"/>
        </w:rPr>
        <w:t xml:space="preserve">If the </w:t>
      </w:r>
      <w:r>
        <w:rPr>
          <w:rFonts w:eastAsia="宋体"/>
          <w:i/>
        </w:rPr>
        <w:t xml:space="preserve">S1 DL UP Transport Layer Information </w:t>
      </w:r>
      <w:r>
        <w:rPr>
          <w:rFonts w:hint="eastAsia" w:eastAsia="宋体"/>
        </w:rPr>
        <w:t xml:space="preserve">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 xml:space="preserve">NG DL UP Transport Layer Information </w:t>
      </w:r>
      <w:r>
        <w:rPr>
          <w:rFonts w:hint="eastAsia" w:eastAsia="宋体"/>
        </w:rPr>
        <w:t>IE</w:t>
      </w:r>
      <w:r>
        <w:rPr>
          <w:rFonts w:eastAsia="宋体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is contained in the </w:t>
      </w:r>
      <w:r>
        <w:rPr>
          <w:rFonts w:eastAsia="宋体"/>
        </w:rPr>
        <w:t>BEARER</w:t>
      </w:r>
      <w:r>
        <w:rPr>
          <w:rFonts w:hint="eastAsia" w:eastAsia="宋体"/>
        </w:rPr>
        <w:t xml:space="preserve"> CONTEXT </w:t>
      </w:r>
      <w:r>
        <w:rPr>
          <w:rFonts w:eastAsia="宋体"/>
        </w:rPr>
        <w:t>MODIFICATION REQUIRED</w:t>
      </w:r>
      <w:r>
        <w:rPr>
          <w:rFonts w:hint="eastAsia" w:eastAsia="宋体"/>
        </w:rPr>
        <w:t xml:space="preserve"> message, the gNB-</w:t>
      </w:r>
      <w:r>
        <w:rPr>
          <w:rFonts w:eastAsia="宋体"/>
        </w:rPr>
        <w:t xml:space="preserve">CU-CP shall update the corresponding information. </w:t>
      </w:r>
    </w:p>
    <w:p>
      <w:pPr>
        <w:rPr>
          <w:rFonts w:eastAsia="宋体"/>
        </w:rPr>
      </w:pPr>
      <w:r>
        <w:rPr>
          <w:rFonts w:hint="eastAsia" w:eastAsia="宋体"/>
        </w:rPr>
        <w:t xml:space="preserve">If the </w:t>
      </w:r>
      <w:r>
        <w:rPr>
          <w:rFonts w:eastAsia="宋体"/>
          <w:i/>
        </w:rPr>
        <w:t xml:space="preserve">gNB-CU-UP Cell Group Related Configuration </w:t>
      </w:r>
      <w:r>
        <w:rPr>
          <w:rFonts w:hint="eastAsia" w:eastAsia="宋体"/>
        </w:rPr>
        <w:t>IE is contained in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BEARER</w:t>
      </w:r>
      <w:r>
        <w:rPr>
          <w:rFonts w:hint="eastAsia" w:eastAsia="宋体"/>
        </w:rPr>
        <w:t xml:space="preserve"> CONTEXT </w:t>
      </w:r>
      <w:r>
        <w:rPr>
          <w:rFonts w:eastAsia="宋体"/>
        </w:rPr>
        <w:t>MODIFICATION REQUIRED</w:t>
      </w:r>
      <w:r>
        <w:rPr>
          <w:rFonts w:hint="eastAsia" w:eastAsia="宋体"/>
        </w:rPr>
        <w:t xml:space="preserve"> message, the gNB-</w:t>
      </w:r>
      <w:r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宋体"/>
          <w:i/>
        </w:rPr>
        <w:t>Cell Group Information</w:t>
      </w:r>
      <w:r>
        <w:rPr>
          <w:rFonts w:eastAsia="宋体"/>
        </w:rPr>
        <w:t xml:space="preserve"> IE with the current cell group configuration in the </w:t>
      </w:r>
      <w:r>
        <w:rPr>
          <w:rFonts w:eastAsia="宋体"/>
          <w:i/>
        </w:rPr>
        <w:t>DRB Modified List</w:t>
      </w:r>
      <w:r>
        <w:rPr>
          <w:rFonts w:eastAsia="宋体"/>
        </w:rPr>
        <w:t xml:space="preserve"> IE in the BEARER</w:t>
      </w:r>
      <w:r>
        <w:rPr>
          <w:rFonts w:hint="eastAsia" w:eastAsia="宋体"/>
        </w:rPr>
        <w:t xml:space="preserve"> CONTEXT </w:t>
      </w:r>
      <w:r>
        <w:rPr>
          <w:rFonts w:eastAsia="宋体"/>
        </w:rPr>
        <w:t>MODIFICATION CONFIRM</w:t>
      </w:r>
      <w:r>
        <w:rPr>
          <w:rFonts w:hint="eastAsia" w:eastAsia="宋体"/>
        </w:rPr>
        <w:t xml:space="preserve"> message</w:t>
      </w:r>
      <w:r>
        <w:rPr>
          <w:rFonts w:eastAsia="宋体"/>
        </w:rPr>
        <w:t>.</w:t>
      </w:r>
    </w:p>
    <w:bookmarkEnd w:id="1"/>
    <w:p>
      <w:pPr>
        <w:rPr>
          <w:ins w:id="4" w:author="ZTE-Dapeng" w:date="2024-04-05T15:30:04Z"/>
          <w:rFonts w:eastAsia="宋体"/>
        </w:rPr>
      </w:pPr>
      <w:ins w:id="5" w:author="ZTE-Dapeng" w:date="2024-04-05T15:30:04Z">
        <w:r>
          <w:rPr>
            <w:rFonts w:hint="eastAsia" w:eastAsia="宋体"/>
          </w:rPr>
          <w:t xml:space="preserve">If the </w:t>
        </w:r>
      </w:ins>
      <w:ins w:id="6" w:author="ZTE-Dapeng" w:date="2024-04-05T15:30:04Z">
        <w:r>
          <w:rPr>
            <w:i/>
            <w:iCs/>
          </w:rPr>
          <w:t>User Plane Error Indicator</w:t>
        </w:r>
      </w:ins>
      <w:ins w:id="7" w:author="ZTE-Dapeng" w:date="2024-04-05T15:30:04Z">
        <w:r>
          <w:rPr>
            <w:rFonts w:eastAsia="宋体"/>
            <w:i/>
          </w:rPr>
          <w:t xml:space="preserve"> </w:t>
        </w:r>
      </w:ins>
      <w:ins w:id="8" w:author="ZTE-Dapeng" w:date="2024-04-05T15:30:04Z">
        <w:r>
          <w:rPr>
            <w:rFonts w:hint="eastAsia" w:eastAsia="宋体"/>
          </w:rPr>
          <w:t>IE is contained in the</w:t>
        </w:r>
      </w:ins>
      <w:ins w:id="9" w:author="ZTE-Dapeng" w:date="2024-04-05T15:30:04Z">
        <w:r>
          <w:rPr>
            <w:rFonts w:eastAsia="宋体"/>
          </w:rPr>
          <w:t xml:space="preserve"> </w:t>
        </w:r>
      </w:ins>
      <w:ins w:id="10" w:author="ZTE-Dapeng" w:date="2024-04-05T15:30:04Z">
        <w:r>
          <w:rPr>
            <w:i/>
            <w:iCs/>
          </w:rPr>
          <w:t>PDU Session Resource To Remove List</w:t>
        </w:r>
      </w:ins>
      <w:ins w:id="11" w:author="ZTE-Dapeng" w:date="2024-04-05T15:30:04Z">
        <w:r>
          <w:rPr>
            <w:rFonts w:eastAsia="宋体"/>
          </w:rPr>
          <w:t xml:space="preserve"> IE in the</w:t>
        </w:r>
      </w:ins>
      <w:ins w:id="12" w:author="ZTE-Dapeng" w:date="2024-04-05T15:30:04Z">
        <w:r>
          <w:rPr>
            <w:rFonts w:hint="eastAsia" w:eastAsia="宋体"/>
          </w:rPr>
          <w:t xml:space="preserve"> </w:t>
        </w:r>
      </w:ins>
      <w:ins w:id="13" w:author="ZTE-Dapeng" w:date="2024-04-05T15:30:04Z">
        <w:r>
          <w:rPr>
            <w:rFonts w:eastAsia="宋体"/>
          </w:rPr>
          <w:t>BEARER</w:t>
        </w:r>
      </w:ins>
      <w:ins w:id="14" w:author="ZTE-Dapeng" w:date="2024-04-05T15:30:04Z">
        <w:r>
          <w:rPr>
            <w:rFonts w:hint="eastAsia" w:eastAsia="宋体"/>
          </w:rPr>
          <w:t xml:space="preserve"> CONTEXT </w:t>
        </w:r>
      </w:ins>
      <w:ins w:id="15" w:author="ZTE-Dapeng" w:date="2024-04-05T15:30:04Z">
        <w:r>
          <w:rPr>
            <w:rFonts w:eastAsia="宋体"/>
          </w:rPr>
          <w:t>MODIFICATION REQUIRED</w:t>
        </w:r>
      </w:ins>
      <w:ins w:id="16" w:author="ZTE-Dapeng" w:date="2024-04-05T15:30:04Z">
        <w:r>
          <w:rPr>
            <w:rFonts w:hint="eastAsia" w:eastAsia="宋体"/>
          </w:rPr>
          <w:t xml:space="preserve"> message</w:t>
        </w:r>
      </w:ins>
      <w:ins w:id="17" w:author="ZTE-Dapeng" w:date="2024-04-05T15:30:04Z">
        <w:r>
          <w:rPr>
            <w:rFonts w:hint="eastAsia" w:eastAsia="宋体"/>
            <w:lang w:val="en-US" w:eastAsia="zh-CN"/>
          </w:rPr>
          <w:t xml:space="preserve"> and </w:t>
        </w:r>
      </w:ins>
      <w:ins w:id="18" w:author="ZTE-Dapeng" w:date="2024-04-05T15:30:04Z">
        <w:r>
          <w:rPr>
            <w:rFonts w:eastAsia="宋体"/>
            <w:lang w:eastAsia="zh-CN"/>
          </w:rPr>
          <w:t>set to "</w:t>
        </w:r>
      </w:ins>
      <w:ins w:id="19" w:author="ZTE-Dapeng" w:date="2024-04-05T15:30:04Z">
        <w:r>
          <w:rPr/>
          <w:t>GTP-U Error Indication Received"</w:t>
        </w:r>
      </w:ins>
      <w:ins w:id="20" w:author="ZTE-Dapeng" w:date="2024-04-05T15:30:04Z">
        <w:r>
          <w:rPr>
            <w:rFonts w:hint="eastAsia" w:eastAsia="宋体"/>
          </w:rPr>
          <w:t>, the gNB-</w:t>
        </w:r>
      </w:ins>
      <w:ins w:id="21" w:author="ZTE-Dapeng" w:date="2024-04-05T15:30:04Z">
        <w:r>
          <w:rPr>
            <w:rFonts w:eastAsia="宋体"/>
          </w:rPr>
          <w:t>CU-CP shall</w:t>
        </w:r>
      </w:ins>
      <w:ins w:id="22" w:author="ZTE-Dapeng" w:date="2024-04-05T15:30:04Z">
        <w:r>
          <w:rPr/>
          <w:t>, if supported, consider that the PDU session is</w:t>
        </w:r>
      </w:ins>
      <w:ins w:id="23" w:author="ZTE-Dapeng" w:date="2024-04-05T15:30:04Z">
        <w:r>
          <w:rPr>
            <w:rFonts w:hint="eastAsia"/>
            <w:lang w:val="en-US" w:eastAsia="zh-CN"/>
          </w:rPr>
          <w:t xml:space="preserve"> to be</w:t>
        </w:r>
      </w:ins>
      <w:ins w:id="24" w:author="ZTE-Dapeng" w:date="2024-04-05T15:30:04Z">
        <w:r>
          <w:rPr/>
          <w:t xml:space="preserve"> released due to GTP-U Error Indication received over the NG-U tunnel, </w:t>
        </w:r>
      </w:ins>
      <w:ins w:id="25" w:author="ZTE-Dapeng" w:date="2024-04-05T15:30:04Z">
        <w:r>
          <w:rPr>
            <w:rFonts w:eastAsia="宋体"/>
            <w:lang w:eastAsia="zh-CN"/>
          </w:rPr>
          <w:t>as specified in 3GPP TS 23.527 [xx]</w:t>
        </w:r>
      </w:ins>
      <w:ins w:id="26" w:author="ZTE-Dapeng" w:date="2024-04-05T15:30:04Z">
        <w:r>
          <w:rPr>
            <w:rFonts w:eastAsia="宋体"/>
          </w:rPr>
          <w:t>.</w:t>
        </w:r>
      </w:ins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36" w:name="_Toc88656288"/>
      <w:bookmarkStart w:id="37" w:name="_Toc64448086"/>
      <w:bookmarkStart w:id="38" w:name="_Toc106108822"/>
      <w:bookmarkStart w:id="39" w:name="_Toc74152862"/>
      <w:bookmarkStart w:id="40" w:name="_Toc20955667"/>
      <w:bookmarkStart w:id="41" w:name="_Toc56620446"/>
      <w:bookmarkStart w:id="42" w:name="_Toc29461110"/>
      <w:bookmarkStart w:id="43" w:name="_Toc112687925"/>
      <w:bookmarkStart w:id="44" w:name="_Toc88657347"/>
      <w:bookmarkStart w:id="45" w:name="_Toc105657441"/>
      <w:bookmarkStart w:id="46" w:name="_Toc29505842"/>
      <w:bookmarkStart w:id="47" w:name="_Toc51852495"/>
      <w:bookmarkStart w:id="48" w:name="_Toc36556367"/>
      <w:bookmarkStart w:id="49" w:name="_Toc45881854"/>
      <w:bookmarkStart w:id="50" w:name="_Toc162518345"/>
      <w:r>
        <w:t>9.3.3.12</w:t>
      </w:r>
      <w:r>
        <w:tab/>
      </w:r>
      <w:r>
        <w:t>PDU Session Resource To Remove List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widowControl w:val="0"/>
      </w:pPr>
      <w:r>
        <w:t>This IE contains PDU session resource to remove related information</w:t>
      </w:r>
    </w:p>
    <w:tbl>
      <w:tblPr>
        <w:tblStyle w:val="42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 To Remove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00" w:leftChars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00" w:leftChars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00" w:leftChars="50"/>
              <w:rPr>
                <w:rFonts w:cs="Arial"/>
                <w:szCs w:val="18"/>
                <w:lang w:eastAsia="ja-JP"/>
              </w:rPr>
            </w:pPr>
            <w:ins w:id="27" w:author="ZTE-Dapeng" w:date="2024-04-04T19:55:30Z">
              <w:r>
                <w:rPr>
                  <w:lang w:eastAsia="ja-JP"/>
                </w:rPr>
                <w:t>&gt;</w:t>
              </w:r>
            </w:ins>
            <w:ins w:id="28" w:author="ZTE-Dapeng" w:date="2024-04-04T20:40:39Z">
              <w:r>
                <w:rPr/>
                <w:t>User Plane Error Indicator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29" w:author="ZTE-Dapeng" w:date="2024-04-04T21:40:4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30" w:author="ZTE-Dapeng" w:date="2024-04-04T20:43:28Z">
              <w:r>
                <w:rPr/>
                <w:t>ENUMERATED(GTP-U Error Indication Received,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ins w:id="31" w:author="ZTE-Dapeng" w:date="2024-04-05T09:23:5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ins w:id="32" w:author="ZTE-Dapeng" w:date="2024-04-05T09:23:54Z">
              <w:r>
                <w:rPr>
                  <w:lang w:eastAsia="ja-JP"/>
                </w:rPr>
                <w:t>ignore</w:t>
              </w:r>
            </w:ins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523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maxnoofPDUSessionResource</w:t>
            </w:r>
          </w:p>
        </w:tc>
        <w:tc>
          <w:tcPr>
            <w:tcW w:w="5523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/>
    <w:p>
      <w:pPr>
        <w:pStyle w:val="111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</w:pPr>
      <w:bookmarkStart w:id="51" w:name="_Toc36556384"/>
      <w:bookmarkStart w:id="52" w:name="_Toc162518380"/>
      <w:bookmarkStart w:id="53" w:name="_Toc29505859"/>
      <w:bookmarkStart w:id="54" w:name="_Toc74152881"/>
      <w:bookmarkStart w:id="55" w:name="_Toc45881871"/>
      <w:bookmarkStart w:id="56" w:name="_Toc51852512"/>
      <w:bookmarkStart w:id="57" w:name="_Toc106108853"/>
      <w:bookmarkStart w:id="58" w:name="_Toc105657472"/>
      <w:bookmarkStart w:id="59" w:name="_Toc20955684"/>
      <w:bookmarkStart w:id="60" w:name="_Toc64448105"/>
      <w:bookmarkStart w:id="61" w:name="_Toc29461127"/>
      <w:bookmarkStart w:id="62" w:name="_Toc88657366"/>
      <w:bookmarkStart w:id="63" w:name="_Toc56620463"/>
      <w:bookmarkStart w:id="64" w:name="_Toc112687956"/>
      <w:bookmarkStart w:id="65" w:name="_Toc88656307"/>
      <w:bookmarkStart w:id="66" w:name="_Toc45108191"/>
      <w:bookmarkStart w:id="67" w:name="_Toc97904462"/>
      <w:bookmarkStart w:id="68" w:name="_Toc29991616"/>
      <w:bookmarkStart w:id="69" w:name="_Toc44497804"/>
      <w:bookmarkStart w:id="70" w:name="_Toc64447440"/>
      <w:bookmarkStart w:id="71" w:name="_Toc66286934"/>
      <w:bookmarkStart w:id="72" w:name="_Toc155960266"/>
      <w:bookmarkStart w:id="73" w:name="_Toc51850892"/>
      <w:bookmarkStart w:id="74" w:name="_Toc106109723"/>
      <w:bookmarkStart w:id="75" w:name="_Toc98868600"/>
      <w:bookmarkStart w:id="76" w:name="_Toc88654106"/>
      <w:bookmarkStart w:id="77" w:name="_Toc105174886"/>
      <w:bookmarkStart w:id="78" w:name="_Toc45901811"/>
      <w:bookmarkStart w:id="79" w:name="_Toc56693896"/>
      <w:bookmarkStart w:id="80" w:name="_Toc20955408"/>
      <w:bookmarkStart w:id="81" w:name="_Toc113825545"/>
      <w:bookmarkStart w:id="82" w:name="_Toc36556019"/>
      <w:bookmarkStart w:id="83" w:name="_Toc74151632"/>
      <w:r>
        <w:t>9.4.5</w:t>
      </w:r>
      <w:r>
        <w:tab/>
      </w:r>
      <w:r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64"/>
        <w:spacing w:line="0" w:lineRule="atLeast"/>
        <w:rPr>
          <w:snapToGrid w:val="0"/>
        </w:rPr>
      </w:pPr>
      <w:r>
        <w:t>-- ASN1START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>
      <w:pPr>
        <w:pStyle w:val="111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  <w:ind w:firstLine="480" w:firstLineChars="300"/>
        <w:rPr>
          <w:snapToGrid w:val="0"/>
        </w:rPr>
      </w:pPr>
      <w:r>
        <w:rPr>
          <w:snapToGrid w:val="0"/>
        </w:rPr>
        <w:t>id-IndirectPathIndication,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</w:t>
      </w:r>
      <w:r>
        <w:rPr>
          <w:rFonts w:hint="eastAsia"/>
          <w:snapToGrid w:val="0"/>
        </w:rPr>
        <w:t>-</w:t>
      </w:r>
      <w:r>
        <w:rPr>
          <w:snapToGrid w:val="0"/>
        </w:rPr>
        <w:t>TNL</w:t>
      </w:r>
      <w:r>
        <w:rPr>
          <w:rFonts w:hint="eastAsia"/>
          <w:snapToGrid w:val="0"/>
        </w:rPr>
        <w:t>-</w:t>
      </w:r>
      <w:r>
        <w:rPr>
          <w:snapToGrid w:val="0"/>
        </w:rPr>
        <w:t>Info</w:t>
      </w:r>
      <w:r>
        <w:rPr>
          <w:rFonts w:hint="eastAsia"/>
          <w:snapToGrid w:val="0"/>
        </w:rPr>
        <w:t>T</w:t>
      </w:r>
      <w:r>
        <w:rPr>
          <w:snapToGrid w:val="0"/>
        </w:rPr>
        <w:t>oAdd</w:t>
      </w:r>
      <w:r>
        <w:rPr>
          <w:rFonts w:hint="eastAsia"/>
          <w:snapToGrid w:val="0"/>
        </w:rPr>
        <w:t>-</w:t>
      </w:r>
      <w:r>
        <w:rPr>
          <w:snapToGrid w:val="0"/>
        </w:rPr>
        <w:t>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id-F1U-TNL-InfoAdd</w:t>
      </w:r>
      <w:r>
        <w:rPr>
          <w:rFonts w:hint="eastAsia"/>
          <w:snapToGrid w:val="0"/>
        </w:rPr>
        <w:t>ed-</w:t>
      </w:r>
      <w:r>
        <w:rPr>
          <w:snapToGrid w:val="0"/>
        </w:rPr>
        <w:t>List,</w:t>
      </w:r>
    </w:p>
    <w:p>
      <w:pPr>
        <w:pStyle w:val="64"/>
        <w:rPr>
          <w:snapToGrid w:val="0"/>
        </w:rPr>
      </w:pPr>
      <w:bookmarkStart w:id="84" w:name="OLE_LINK61"/>
      <w:bookmarkStart w:id="85" w:name="OLE_LINK60"/>
      <w:r>
        <w:rPr>
          <w:snapToGrid w:val="0"/>
        </w:rPr>
        <w:tab/>
      </w:r>
      <w:r>
        <w:rPr>
          <w:snapToGrid w:val="0"/>
        </w:rPr>
        <w:t>id-F1U</w:t>
      </w:r>
      <w:r>
        <w:rPr>
          <w:rFonts w:hint="eastAsia"/>
          <w:snapToGrid w:val="0"/>
        </w:rPr>
        <w:t>-</w:t>
      </w:r>
      <w:r>
        <w:rPr>
          <w:snapToGrid w:val="0"/>
        </w:rPr>
        <w:t>TNL</w:t>
      </w:r>
      <w:r>
        <w:rPr>
          <w:rFonts w:hint="eastAsia"/>
          <w:snapToGrid w:val="0"/>
        </w:rPr>
        <w:t>-</w:t>
      </w:r>
      <w:r>
        <w:rPr>
          <w:snapToGrid w:val="0"/>
        </w:rPr>
        <w:t>Info</w:t>
      </w:r>
      <w:r>
        <w:rPr>
          <w:rFonts w:hint="eastAsia"/>
          <w:snapToGrid w:val="0"/>
        </w:rPr>
        <w:t>T</w:t>
      </w:r>
      <w:r>
        <w:rPr>
          <w:snapToGrid w:val="0"/>
        </w:rPr>
        <w:t>oAdd</w:t>
      </w:r>
      <w:r>
        <w:rPr>
          <w:rFonts w:hint="eastAsia"/>
          <w:snapToGrid w:val="0"/>
        </w:rPr>
        <w:t>O</w:t>
      </w:r>
      <w:r>
        <w:rPr>
          <w:snapToGrid w:val="0"/>
        </w:rPr>
        <w:t>rModify</w:t>
      </w:r>
      <w:r>
        <w:rPr>
          <w:rFonts w:hint="eastAsia"/>
          <w:snapToGrid w:val="0"/>
        </w:rPr>
        <w:t>-</w:t>
      </w:r>
      <w:r>
        <w:rPr>
          <w:snapToGrid w:val="0"/>
        </w:rPr>
        <w:t>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id-F1U-TNL-InfoAdd</w:t>
      </w:r>
      <w:r>
        <w:rPr>
          <w:rFonts w:hint="eastAsia"/>
          <w:snapToGrid w:val="0"/>
        </w:rPr>
        <w:t>edO</w:t>
      </w:r>
      <w:r>
        <w:rPr>
          <w:snapToGrid w:val="0"/>
        </w:rPr>
        <w:t>rModif</w:t>
      </w:r>
      <w:r>
        <w:rPr>
          <w:rFonts w:hint="eastAsia"/>
          <w:snapToGrid w:val="0"/>
        </w:rPr>
        <w:t>ied-</w:t>
      </w:r>
      <w:r>
        <w:rPr>
          <w:snapToGrid w:val="0"/>
        </w:rPr>
        <w:t>List,</w:t>
      </w:r>
    </w:p>
    <w:bookmarkEnd w:id="84"/>
    <w:bookmarkEnd w:id="85"/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id-F1U-TNL-InfoTo</w:t>
      </w:r>
      <w:r>
        <w:rPr>
          <w:rFonts w:hint="eastAsia"/>
          <w:snapToGrid w:val="0"/>
        </w:rPr>
        <w:t>Release</w:t>
      </w:r>
      <w:r>
        <w:rPr>
          <w:snapToGrid w:val="0"/>
        </w:rPr>
        <w:t>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>
      <w:pPr>
        <w:pStyle w:val="64"/>
        <w:ind w:firstLine="400" w:firstLineChars="250"/>
        <w:rPr>
          <w:snapToGrid w:val="0"/>
        </w:rPr>
      </w:pPr>
      <w:ins w:id="33" w:author="ZTE-Dapeng" w:date="2024-04-05T15:47:39Z">
        <w:r>
          <w:rPr>
            <w:snapToGrid w:val="0"/>
          </w:rPr>
          <w:t>id-UserPlaneErrorIndicator</w:t>
        </w:r>
      </w:ins>
      <w:ins w:id="34" w:author="ZTE-Dapeng" w:date="2024-04-05T13:36:36Z">
        <w:r>
          <w:rPr>
            <w:rFonts w:cs="Courier New"/>
            <w:snapToGrid w:val="0"/>
          </w:rPr>
          <w:t>,</w:t>
        </w:r>
      </w:ins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id-PSIbasedDiscardTimer,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maxnoofMBSAreaSessionIDs,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maxnoofSharedNG-UTerminations,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maxnoofMRBs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>
      <w:pPr>
        <w:pStyle w:val="64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maxnoofQoSParaSets,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maxnoofErrors,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maxnoofSliceItems,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maxnoofEUTRANQOSParameters,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maxnoofNGRANQOSParameters,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maxnoofDRBs,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maxnoofPDUSessionResource,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maxnoofUPParameters,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maxnoofCellGroups,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maxnooftimeperiods,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maxnoofNRCGI,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maxnoofGTPTLAs,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maxnoofSPLMNs,</w:t>
      </w:r>
    </w:p>
    <w:p>
      <w:pPr>
        <w:pStyle w:val="64"/>
        <w:spacing w:line="0" w:lineRule="atLeast"/>
      </w:pPr>
      <w:r>
        <w:rPr>
          <w:snapToGrid w:val="0"/>
        </w:rPr>
        <w:tab/>
      </w:r>
      <w:r>
        <w:rPr>
          <w:snapToGrid w:val="0"/>
        </w:rPr>
        <w:t>maxnoofMDTPLMNs,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maxnoofDataForwardingTunneltoE-UTRAN,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maxnoofExtNRCGI,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maxnoofECGI,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maxnoofCellsforMBS,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maxnoofTAIforMBS,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maxnoofMBSServiceAreaInformation</w:t>
      </w:r>
      <w:r>
        <w:rPr>
          <w:rFonts w:cs="Arial"/>
          <w:szCs w:val="18"/>
          <w:lang w:eastAsia="ja-JP"/>
        </w:rPr>
        <w:t>,</w:t>
      </w:r>
    </w:p>
    <w:p>
      <w:pPr>
        <w:pStyle w:val="64"/>
        <w:spacing w:line="0" w:lineRule="atLeast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maxnoofDUs</w:t>
      </w:r>
    </w:p>
    <w:p>
      <w:pPr>
        <w:pStyle w:val="64"/>
        <w:rPr>
          <w:rFonts w:cs="Courier New"/>
          <w:snapToGrid w:val="0"/>
          <w:lang w:eastAsia="zh-CN"/>
        </w:rPr>
      </w:pPr>
    </w:p>
    <w:p>
      <w:pPr>
        <w:pStyle w:val="64"/>
      </w:pPr>
    </w:p>
    <w:p>
      <w:pPr>
        <w:pStyle w:val="64"/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PDU-Session-Resource-To-Remove-List</w:t>
      </w:r>
      <w:r>
        <w:rPr>
          <w:snapToGrid w:val="0"/>
        </w:rPr>
        <w:tab/>
      </w:r>
      <w:r>
        <w:rPr>
          <w:snapToGrid w:val="0"/>
        </w:rPr>
        <w:t>::= SEQUENCE (SIZE(1.. maxnoofPDUSessionResource)) OF PDU-Session-Resource-To-Remove-Item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PDU-Session-Resource-To-Remove-Item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SEQUENCE {</w:t>
      </w:r>
    </w:p>
    <w:p>
      <w:pPr>
        <w:pStyle w:val="64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PDU-Session-ID,</w:t>
      </w:r>
    </w:p>
    <w:p>
      <w:pPr>
        <w:pStyle w:val="64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 { PDU-Session-Resource-To-Remove-Item-ExtIEs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4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4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pStyle w:val="64"/>
        <w:spacing w:line="0" w:lineRule="atLeast"/>
        <w:rPr>
          <w:snapToGrid w:val="0"/>
          <w:lang w:val="fr-FR"/>
        </w:rPr>
      </w:pPr>
    </w:p>
    <w:p>
      <w:pPr>
        <w:pStyle w:val="64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PDU-Session-Resource-To-Remove-Item-ExtIEs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E1AP-PROTOCOL-EXTENSION ::= {</w:t>
      </w:r>
    </w:p>
    <w:p>
      <w:pPr>
        <w:pStyle w:val="64"/>
        <w:rPr>
          <w:ins w:id="35" w:author="ZTE-Dapeng" w:date="2024-04-05T15:43:13Z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36" w:author="ZTE-Dapeng" w:date="2024-04-05T15:43:13Z">
        <w:r>
          <w:rPr>
            <w:snapToGrid w:val="0"/>
          </w:rPr>
          <w:t>|</w:t>
        </w:r>
      </w:ins>
    </w:p>
    <w:p>
      <w:pPr>
        <w:pStyle w:val="64"/>
        <w:spacing w:line="0" w:lineRule="atLeast"/>
        <w:rPr>
          <w:snapToGrid w:val="0"/>
        </w:rPr>
      </w:pPr>
      <w:ins w:id="37" w:author="ZTE-Dapeng" w:date="2024-04-05T15:43:13Z">
        <w:r>
          <w:rPr>
            <w:snapToGrid w:val="0"/>
          </w:rPr>
          <w:tab/>
        </w:r>
      </w:ins>
      <w:ins w:id="38" w:author="ZTE-Dapeng" w:date="2024-04-05T15:43:13Z">
        <w:r>
          <w:rPr>
            <w:snapToGrid w:val="0"/>
          </w:rPr>
          <w:t>{ID id-UserPlaneErrorIndicator</w:t>
        </w:r>
      </w:ins>
      <w:ins w:id="39" w:author="ZTE-Dapeng" w:date="2024-04-05T15:43:13Z">
        <w:r>
          <w:rPr>
            <w:snapToGrid w:val="0"/>
          </w:rPr>
          <w:tab/>
        </w:r>
      </w:ins>
      <w:ins w:id="40" w:author="ZTE-Dapeng" w:date="2024-04-05T15:43:13Z">
        <w:r>
          <w:rPr>
            <w:snapToGrid w:val="0"/>
          </w:rPr>
          <w:tab/>
        </w:r>
      </w:ins>
      <w:ins w:id="41" w:author="ZTE-Dapeng" w:date="2024-04-05T15:43:13Z">
        <w:r>
          <w:rPr>
            <w:snapToGrid w:val="0"/>
          </w:rPr>
          <w:tab/>
        </w:r>
      </w:ins>
      <w:ins w:id="42" w:author="ZTE-Dapeng" w:date="2024-04-05T15:43:13Z">
        <w:r>
          <w:rPr>
            <w:snapToGrid w:val="0"/>
          </w:rPr>
          <w:tab/>
        </w:r>
      </w:ins>
      <w:ins w:id="43" w:author="ZTE-Dapeng" w:date="2024-04-05T15:43:13Z">
        <w:r>
          <w:rPr>
            <w:snapToGrid w:val="0"/>
          </w:rPr>
          <w:t>CRITICALITY ignore</w:t>
        </w:r>
      </w:ins>
      <w:ins w:id="44" w:author="ZTE-Dapeng" w:date="2024-04-05T15:43:13Z">
        <w:r>
          <w:rPr>
            <w:snapToGrid w:val="0"/>
          </w:rPr>
          <w:tab/>
        </w:r>
      </w:ins>
      <w:ins w:id="45" w:author="ZTE-Dapeng" w:date="2024-04-05T15:43:13Z">
        <w:r>
          <w:rPr>
            <w:snapToGrid w:val="0"/>
          </w:rPr>
          <w:t>EXTENSION UserPlaneErrorIndicator</w:t>
        </w:r>
      </w:ins>
      <w:ins w:id="46" w:author="ZTE-Dapeng" w:date="2024-04-05T15:43:13Z">
        <w:r>
          <w:rPr>
            <w:snapToGrid w:val="0"/>
          </w:rPr>
          <w:tab/>
        </w:r>
      </w:ins>
      <w:ins w:id="47" w:author="ZTE-Dapeng" w:date="2024-04-05T15:43:13Z">
        <w:r>
          <w:rPr>
            <w:snapToGrid w:val="0"/>
          </w:rPr>
          <w:tab/>
        </w:r>
      </w:ins>
      <w:ins w:id="48" w:author="ZTE-Dapeng" w:date="2024-04-05T15:43:13Z">
        <w:r>
          <w:rPr>
            <w:snapToGrid w:val="0"/>
          </w:rPr>
          <w:tab/>
        </w:r>
      </w:ins>
      <w:ins w:id="49" w:author="ZTE-Dapeng" w:date="2024-04-05T15:43:13Z">
        <w:r>
          <w:rPr>
            <w:snapToGrid w:val="0"/>
          </w:rPr>
          <w:t>PRESENCE optional</w:t>
        </w:r>
      </w:ins>
      <w:ins w:id="50" w:author="ZTE-Dapeng" w:date="2024-04-05T15:43:13Z">
        <w:r>
          <w:rPr>
            <w:snapToGrid w:val="0"/>
          </w:rPr>
          <w:tab/>
        </w:r>
      </w:ins>
      <w:ins w:id="51" w:author="ZTE-Dapeng" w:date="2024-04-05T15:43:13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/>
    <w:p>
      <w:pPr>
        <w:pStyle w:val="64"/>
        <w:rPr>
          <w:ins w:id="52" w:author="ZTE-Dapeng" w:date="2024-04-05T15:44:14Z"/>
          <w:snapToGrid w:val="0"/>
        </w:rPr>
      </w:pPr>
      <w:ins w:id="53" w:author="ZTE-Dapeng" w:date="2024-04-05T15:44:14Z">
        <w:r>
          <w:rPr>
            <w:snapToGrid w:val="0"/>
          </w:rPr>
          <w:t>UserPlaneErrorIndicator ::= ENUMERATED {</w:t>
        </w:r>
      </w:ins>
    </w:p>
    <w:p>
      <w:pPr>
        <w:pStyle w:val="64"/>
        <w:rPr>
          <w:ins w:id="54" w:author="ZTE-Dapeng" w:date="2024-04-05T15:44:14Z"/>
          <w:snapToGrid w:val="0"/>
        </w:rPr>
      </w:pPr>
      <w:ins w:id="55" w:author="ZTE-Dapeng" w:date="2024-04-05T15:44:14Z">
        <w:r>
          <w:rPr>
            <w:snapToGrid w:val="0"/>
          </w:rPr>
          <w:tab/>
        </w:r>
      </w:ins>
      <w:ins w:id="56" w:author="ZTE-Dapeng" w:date="2024-04-05T15:44:14Z">
        <w:r>
          <w:rPr>
            <w:snapToGrid w:val="0"/>
          </w:rPr>
          <w:t>gTP-U-Error_Indication_received,</w:t>
        </w:r>
      </w:ins>
    </w:p>
    <w:p>
      <w:pPr>
        <w:pStyle w:val="64"/>
        <w:rPr>
          <w:ins w:id="57" w:author="ZTE-Dapeng" w:date="2024-04-05T15:44:14Z"/>
          <w:snapToGrid w:val="0"/>
        </w:rPr>
      </w:pPr>
      <w:ins w:id="58" w:author="ZTE-Dapeng" w:date="2024-04-05T15:44:14Z">
        <w:r>
          <w:rPr>
            <w:snapToGrid w:val="0"/>
          </w:rPr>
          <w:tab/>
        </w:r>
      </w:ins>
      <w:ins w:id="59" w:author="ZTE-Dapeng" w:date="2024-04-05T15:44:14Z">
        <w:r>
          <w:rPr>
            <w:snapToGrid w:val="0"/>
          </w:rPr>
          <w:t>...</w:t>
        </w:r>
      </w:ins>
    </w:p>
    <w:p>
      <w:pPr>
        <w:pStyle w:val="64"/>
        <w:rPr>
          <w:ins w:id="60" w:author="ZTE-Dapeng" w:date="2024-04-05T15:44:14Z"/>
          <w:snapToGrid w:val="0"/>
        </w:rPr>
      </w:pPr>
      <w:ins w:id="61" w:author="ZTE-Dapeng" w:date="2024-04-05T15:44:14Z">
        <w:r>
          <w:rPr>
            <w:snapToGrid w:val="0"/>
          </w:rPr>
          <w:t>}</w:t>
        </w:r>
      </w:ins>
    </w:p>
    <w:p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>
      <w:pPr>
        <w:pStyle w:val="4"/>
      </w:pPr>
      <w:bookmarkStart w:id="86" w:name="_Toc88657368"/>
      <w:bookmarkStart w:id="87" w:name="_Toc74152883"/>
      <w:bookmarkStart w:id="88" w:name="_Toc88656309"/>
      <w:bookmarkStart w:id="89" w:name="_Toc29461129"/>
      <w:bookmarkStart w:id="90" w:name="_Toc45881873"/>
      <w:bookmarkStart w:id="91" w:name="_Toc64448107"/>
      <w:bookmarkStart w:id="92" w:name="_Toc36556386"/>
      <w:bookmarkStart w:id="93" w:name="_Toc105657474"/>
      <w:bookmarkStart w:id="94" w:name="_Toc51852514"/>
      <w:bookmarkStart w:id="95" w:name="_Toc56620465"/>
      <w:bookmarkStart w:id="96" w:name="_Toc112687958"/>
      <w:bookmarkStart w:id="97" w:name="_Toc106108855"/>
      <w:bookmarkStart w:id="98" w:name="_Toc20955686"/>
      <w:bookmarkStart w:id="99" w:name="_Toc162518382"/>
      <w:bookmarkStart w:id="100" w:name="_Toc29505861"/>
      <w:r>
        <w:t>9.4.7</w:t>
      </w:r>
      <w:r>
        <w:tab/>
      </w:r>
      <w:r>
        <w:t>Constant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pStyle w:val="64"/>
        <w:spacing w:line="0" w:lineRule="atLeast"/>
        <w:rPr>
          <w:snapToGrid w:val="0"/>
        </w:rPr>
      </w:pPr>
      <w:r>
        <w:t>-- ASN1START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111"/>
        <w:jc w:val="both"/>
        <w:rPr>
          <w:rFonts w:hint="eastAsia"/>
          <w:lang w:val="en-US" w:eastAsia="zh-CN"/>
        </w:rPr>
      </w:pPr>
    </w:p>
    <w:p>
      <w:pPr>
        <w:pStyle w:val="111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>
      <w:pPr>
        <w:pStyle w:val="64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>
      <w:pPr>
        <w:pStyle w:val="64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>
      <w:pPr>
        <w:pStyle w:val="64"/>
        <w:spacing w:line="0" w:lineRule="atLeast"/>
        <w:rPr>
          <w:rFonts w:hint="default" w:eastAsiaTheme="minorEastAsia"/>
          <w:snapToGrid w:val="0"/>
          <w:lang w:val="en-US" w:eastAsia="zh-CN"/>
        </w:rPr>
      </w:pPr>
      <w:ins w:id="62" w:author="ZTE-Dapeng" w:date="2024-04-05T15:52:42Z">
        <w:r>
          <w:rPr>
            <w:rFonts w:eastAsia="Malgun Gothic"/>
            <w:snapToGrid w:val="0"/>
            <w:lang w:val="it-IT"/>
          </w:rPr>
          <w:t>id-</w:t>
        </w:r>
      </w:ins>
      <w:ins w:id="63" w:author="ZTE-Dapeng" w:date="2024-04-05T15:52:50Z">
        <w:r>
          <w:rPr>
            <w:snapToGrid w:val="0"/>
          </w:rPr>
          <w:t>UserPlaneErrorIndicator</w:t>
        </w:r>
      </w:ins>
      <w:ins w:id="64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65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66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67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68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69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70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71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72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73" w:author="ZTE-Dapeng" w:date="2024-04-05T15:52:42Z">
        <w:r>
          <w:rPr>
            <w:rFonts w:eastAsia="Malgun Gothic"/>
            <w:snapToGrid w:val="0"/>
            <w:lang w:val="it-IT"/>
          </w:rPr>
          <w:tab/>
        </w:r>
      </w:ins>
      <w:ins w:id="74" w:author="ZTE-Dapeng" w:date="2024-04-05T15:52:42Z">
        <w:r>
          <w:rPr>
            <w:snapToGrid w:val="0"/>
          </w:rPr>
          <w:t>ProtocolIE-ID ::= 2</w:t>
        </w:r>
      </w:ins>
      <w:ins w:id="75" w:author="ZTE-Dapeng" w:date="2024-04-05T15:52:59Z">
        <w:r>
          <w:rPr>
            <w:rFonts w:hint="eastAsia"/>
            <w:snapToGrid w:val="0"/>
            <w:lang w:val="en-US" w:eastAsia="zh-CN"/>
          </w:rPr>
          <w:t>X</w:t>
        </w:r>
      </w:ins>
      <w:ins w:id="76" w:author="ZTE-Dapeng" w:date="2024-04-05T15:53:00Z">
        <w:r>
          <w:rPr>
            <w:rFonts w:hint="eastAsia"/>
            <w:snapToGrid w:val="0"/>
            <w:lang w:val="en-US" w:eastAsia="zh-CN"/>
          </w:rPr>
          <w:t>X</w:t>
        </w:r>
      </w:ins>
    </w:p>
    <w:p>
      <w:pPr>
        <w:pStyle w:val="64"/>
        <w:spacing w:line="0" w:lineRule="atLeast"/>
        <w:rPr>
          <w:rFonts w:eastAsia="Malgun Gothic"/>
          <w:snapToGrid w:val="0"/>
        </w:rPr>
      </w:pPr>
    </w:p>
    <w:p>
      <w:pPr>
        <w:pStyle w:val="64"/>
        <w:spacing w:line="0" w:lineRule="atLeast"/>
        <w:rPr>
          <w:rFonts w:eastAsia="Malgun Gothic"/>
          <w:snapToGrid w:val="0"/>
          <w:lang w:val="it-IT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spacing w:line="0" w:lineRule="atLeast"/>
      </w:pPr>
      <w:r>
        <w:t>-- ASN1STOP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headerReference r:id="rId8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401296C"/>
    <w:rsid w:val="04A13373"/>
    <w:rsid w:val="0623398C"/>
    <w:rsid w:val="073C6C4C"/>
    <w:rsid w:val="07D66A15"/>
    <w:rsid w:val="07D72EEC"/>
    <w:rsid w:val="099224C2"/>
    <w:rsid w:val="09E920EC"/>
    <w:rsid w:val="0A90431C"/>
    <w:rsid w:val="0AE429FE"/>
    <w:rsid w:val="0AEE5D92"/>
    <w:rsid w:val="0B4B540D"/>
    <w:rsid w:val="0C3B7EEE"/>
    <w:rsid w:val="0CCA1088"/>
    <w:rsid w:val="0D696593"/>
    <w:rsid w:val="0E0F3E47"/>
    <w:rsid w:val="0E4702C2"/>
    <w:rsid w:val="0E576B35"/>
    <w:rsid w:val="10097879"/>
    <w:rsid w:val="10664CAB"/>
    <w:rsid w:val="10ED2096"/>
    <w:rsid w:val="10F806DD"/>
    <w:rsid w:val="10FD5A41"/>
    <w:rsid w:val="11273833"/>
    <w:rsid w:val="117D3A44"/>
    <w:rsid w:val="11D746F8"/>
    <w:rsid w:val="11FC0341"/>
    <w:rsid w:val="120F3F9F"/>
    <w:rsid w:val="132F2560"/>
    <w:rsid w:val="136816A1"/>
    <w:rsid w:val="141D2FB6"/>
    <w:rsid w:val="154C05D3"/>
    <w:rsid w:val="162F1330"/>
    <w:rsid w:val="186A0C8D"/>
    <w:rsid w:val="187206A8"/>
    <w:rsid w:val="18A46E1B"/>
    <w:rsid w:val="192C32A2"/>
    <w:rsid w:val="1A7016AA"/>
    <w:rsid w:val="1A7A3C00"/>
    <w:rsid w:val="1C1A58AA"/>
    <w:rsid w:val="1C91163C"/>
    <w:rsid w:val="1F645DDB"/>
    <w:rsid w:val="1FA215F4"/>
    <w:rsid w:val="20D962CC"/>
    <w:rsid w:val="21A25D50"/>
    <w:rsid w:val="23607D95"/>
    <w:rsid w:val="239A501A"/>
    <w:rsid w:val="23E202A2"/>
    <w:rsid w:val="2436178F"/>
    <w:rsid w:val="245B5BB1"/>
    <w:rsid w:val="24963CAA"/>
    <w:rsid w:val="26E73344"/>
    <w:rsid w:val="274516AA"/>
    <w:rsid w:val="280A5BD0"/>
    <w:rsid w:val="294A41B0"/>
    <w:rsid w:val="29780369"/>
    <w:rsid w:val="2995009F"/>
    <w:rsid w:val="29A462E1"/>
    <w:rsid w:val="29D976B5"/>
    <w:rsid w:val="2AEB79EF"/>
    <w:rsid w:val="2C9A6984"/>
    <w:rsid w:val="2DED3B70"/>
    <w:rsid w:val="2EA25753"/>
    <w:rsid w:val="2F7A50F2"/>
    <w:rsid w:val="2FE27B16"/>
    <w:rsid w:val="30F5694A"/>
    <w:rsid w:val="319F541A"/>
    <w:rsid w:val="32734B16"/>
    <w:rsid w:val="3352430A"/>
    <w:rsid w:val="35D118AA"/>
    <w:rsid w:val="360040A7"/>
    <w:rsid w:val="36CA7209"/>
    <w:rsid w:val="38145640"/>
    <w:rsid w:val="398648EE"/>
    <w:rsid w:val="39AF13D1"/>
    <w:rsid w:val="3AE74B3F"/>
    <w:rsid w:val="3B2A4F9E"/>
    <w:rsid w:val="3C3C31D5"/>
    <w:rsid w:val="3D485E54"/>
    <w:rsid w:val="3D763EB8"/>
    <w:rsid w:val="3D8032B2"/>
    <w:rsid w:val="3D9C1885"/>
    <w:rsid w:val="3E25233C"/>
    <w:rsid w:val="3EB124C4"/>
    <w:rsid w:val="3F335486"/>
    <w:rsid w:val="3F6358DD"/>
    <w:rsid w:val="4146061B"/>
    <w:rsid w:val="4193231D"/>
    <w:rsid w:val="427130D2"/>
    <w:rsid w:val="456E1136"/>
    <w:rsid w:val="46410A2B"/>
    <w:rsid w:val="46B54CBF"/>
    <w:rsid w:val="481E0AE2"/>
    <w:rsid w:val="489C08BF"/>
    <w:rsid w:val="495F2452"/>
    <w:rsid w:val="4B897A6B"/>
    <w:rsid w:val="4BFD0A80"/>
    <w:rsid w:val="4CC74F06"/>
    <w:rsid w:val="4CD40554"/>
    <w:rsid w:val="4CE55E59"/>
    <w:rsid w:val="4D8E0089"/>
    <w:rsid w:val="4EE73BBF"/>
    <w:rsid w:val="4EFA6ABC"/>
    <w:rsid w:val="4F6E621F"/>
    <w:rsid w:val="511032F3"/>
    <w:rsid w:val="518D5E50"/>
    <w:rsid w:val="547B54A6"/>
    <w:rsid w:val="55945F73"/>
    <w:rsid w:val="560D23B9"/>
    <w:rsid w:val="573A5D3D"/>
    <w:rsid w:val="57C124D6"/>
    <w:rsid w:val="588C243F"/>
    <w:rsid w:val="5A221372"/>
    <w:rsid w:val="5BFC2A4F"/>
    <w:rsid w:val="5C1D00AB"/>
    <w:rsid w:val="5CEB5C9A"/>
    <w:rsid w:val="5D5853BA"/>
    <w:rsid w:val="5D646D3F"/>
    <w:rsid w:val="5EAF3A71"/>
    <w:rsid w:val="5EB2028F"/>
    <w:rsid w:val="5F5821B8"/>
    <w:rsid w:val="5F9700FD"/>
    <w:rsid w:val="5FD14AB5"/>
    <w:rsid w:val="63137A1D"/>
    <w:rsid w:val="638D13ED"/>
    <w:rsid w:val="639578ED"/>
    <w:rsid w:val="651260BD"/>
    <w:rsid w:val="674D1BD5"/>
    <w:rsid w:val="68A05BF2"/>
    <w:rsid w:val="68A33D06"/>
    <w:rsid w:val="68F01E2F"/>
    <w:rsid w:val="6A8D335E"/>
    <w:rsid w:val="6B2B14A6"/>
    <w:rsid w:val="6C523F43"/>
    <w:rsid w:val="6D456106"/>
    <w:rsid w:val="6D576DD4"/>
    <w:rsid w:val="6E3F3AEF"/>
    <w:rsid w:val="6FE3419F"/>
    <w:rsid w:val="70600DB9"/>
    <w:rsid w:val="710845B8"/>
    <w:rsid w:val="736C4512"/>
    <w:rsid w:val="73B87BC8"/>
    <w:rsid w:val="73DF1A25"/>
    <w:rsid w:val="74501460"/>
    <w:rsid w:val="76386A8A"/>
    <w:rsid w:val="783B5319"/>
    <w:rsid w:val="787B595C"/>
    <w:rsid w:val="78BF5823"/>
    <w:rsid w:val="79527BC0"/>
    <w:rsid w:val="7A63234E"/>
    <w:rsid w:val="7B4D49F1"/>
    <w:rsid w:val="7BD2508A"/>
    <w:rsid w:val="7C1F2912"/>
    <w:rsid w:val="7C9A10DE"/>
    <w:rsid w:val="7E3A2CA5"/>
    <w:rsid w:val="7F192DB4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  <w:style w:type="paragraph" w:styleId="112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13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ZTE-Dapeng</cp:lastModifiedBy>
  <cp:lastPrinted>2411-12-31T23:00:00Z</cp:lastPrinted>
  <dcterms:modified xsi:type="dcterms:W3CDTF">2024-04-08T09:04:40Z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BFF6B75EB15345059CC8E804C2E7398A</vt:lpwstr>
  </property>
</Properties>
</file>